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B70A47">
        <w:trPr>
          <w:trHeight w:val="2880"/>
          <w:jc w:val="center"/>
        </w:trPr>
        <w:tc>
          <w:tcPr>
            <w:tcW w:w="9857" w:type="dxa"/>
          </w:tcPr>
          <w:p w:rsidR="00B70A47" w:rsidRDefault="008566ED">
            <w:pPr>
              <w:pStyle w:val="Header"/>
              <w:tabs>
                <w:tab w:val="right" w:pos="9492"/>
              </w:tabs>
              <w:snapToGrid w:val="0"/>
              <w:rPr>
                <w:sz w:val="22"/>
                <w:szCs w:val="22"/>
                <w:lang w:val="en-US" w:eastAsia="zh-CN"/>
              </w:rPr>
            </w:pPr>
            <w:bookmarkStart w:id="0" w:name="page1"/>
            <w:bookmarkStart w:id="1" w:name="_Toc517077556"/>
            <w:proofErr w:type="spellStart"/>
            <w:r>
              <w:rPr>
                <w:rFonts w:hint="eastAsia"/>
                <w:sz w:val="22"/>
                <w:szCs w:val="22"/>
              </w:rPr>
              <w:t>3GPP</w:t>
            </w:r>
            <w:proofErr w:type="spellEnd"/>
            <w:r>
              <w:rPr>
                <w:rFonts w:hint="eastAs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int="eastAsia"/>
                <w:sz w:val="22"/>
                <w:szCs w:val="22"/>
              </w:rPr>
              <w:t>TSG</w:t>
            </w:r>
            <w:proofErr w:type="spellEnd"/>
            <w:r>
              <w:rPr>
                <w:rFonts w:hint="eastAsia"/>
                <w:sz w:val="22"/>
                <w:szCs w:val="22"/>
              </w:rPr>
              <w:t xml:space="preserve"> RAN </w:t>
            </w:r>
            <w:proofErr w:type="spellStart"/>
            <w:r>
              <w:rPr>
                <w:rFonts w:hint="eastAsia"/>
                <w:sz w:val="22"/>
                <w:szCs w:val="22"/>
              </w:rPr>
              <w:t>WG1</w:t>
            </w:r>
            <w:proofErr w:type="spellEnd"/>
            <w:r>
              <w:rPr>
                <w:rFonts w:hint="eastAsia"/>
                <w:sz w:val="22"/>
                <w:szCs w:val="22"/>
              </w:rPr>
              <w:t xml:space="preserve"> #110</w:t>
            </w:r>
            <w:r>
              <w:rPr>
                <w:rFonts w:ascii="Times New Roman" w:eastAsia="宋体" w:hAnsi="Times New Roman"/>
                <w:sz w:val="22"/>
                <w:szCs w:val="22"/>
                <w:lang w:eastAsia="zh-CN"/>
              </w:rPr>
              <w:tab/>
            </w:r>
            <w:proofErr w:type="spellStart"/>
            <w:r>
              <w:rPr>
                <w:sz w:val="22"/>
                <w:szCs w:val="22"/>
              </w:rPr>
              <w:t>R1</w:t>
            </w:r>
            <w:proofErr w:type="spellEnd"/>
            <w:r>
              <w:rPr>
                <w:sz w:val="22"/>
                <w:szCs w:val="22"/>
              </w:rPr>
              <w:t>-</w:t>
            </w:r>
            <w:r w:rsidR="00E81718">
              <w:rPr>
                <w:rFonts w:hint="eastAsia"/>
                <w:sz w:val="22"/>
                <w:szCs w:val="22"/>
              </w:rPr>
              <w:t>2205</w:t>
            </w:r>
            <w:r w:rsidR="00E81718">
              <w:rPr>
                <w:sz w:val="22"/>
                <w:szCs w:val="22"/>
              </w:rPr>
              <w:t>926</w:t>
            </w:r>
          </w:p>
          <w:p w:rsidR="00B70A47" w:rsidRDefault="008566ED">
            <w:pPr>
              <w:snapToGrid w:val="0"/>
              <w:rPr>
                <w:rFonts w:ascii="Arial" w:eastAsia="MS Mincho" w:hAnsi="Arial"/>
                <w:b/>
                <w:sz w:val="22"/>
              </w:rPr>
            </w:pPr>
            <w:r>
              <w:rPr>
                <w:rFonts w:ascii="Arial" w:hAnsi="Arial" w:hint="eastAsia"/>
                <w:b/>
                <w:sz w:val="22"/>
              </w:rPr>
              <w:t>Toulouse, France, August 22</w:t>
            </w:r>
            <w:r>
              <w:rPr>
                <w:rFonts w:ascii="Arial" w:hAnsi="Arial" w:hint="eastAsia"/>
                <w:b/>
                <w:sz w:val="22"/>
                <w:vertAlign w:val="superscript"/>
              </w:rPr>
              <w:t>nd</w:t>
            </w:r>
            <w:r>
              <w:rPr>
                <w:rFonts w:ascii="Arial" w:hAnsi="Arial" w:hint="eastAsia"/>
                <w:b/>
                <w:sz w:val="22"/>
              </w:rPr>
              <w:t xml:space="preserve"> </w:t>
            </w:r>
            <w:r>
              <w:rPr>
                <w:rFonts w:ascii="Arial" w:hAnsi="Arial" w:hint="eastAsia"/>
                <w:b/>
                <w:sz w:val="22"/>
              </w:rPr>
              <w:t>–</w:t>
            </w:r>
            <w:r>
              <w:rPr>
                <w:rFonts w:ascii="Arial" w:hAnsi="Arial" w:hint="eastAsia"/>
                <w:b/>
                <w:sz w:val="22"/>
              </w:rPr>
              <w:t xml:space="preserve"> 26</w:t>
            </w:r>
            <w:r>
              <w:rPr>
                <w:rFonts w:ascii="Arial" w:hAnsi="Arial" w:hint="eastAsia"/>
                <w:b/>
                <w:sz w:val="22"/>
                <w:vertAlign w:val="superscript"/>
              </w:rPr>
              <w:t>th</w:t>
            </w:r>
            <w:r>
              <w:rPr>
                <w:rFonts w:ascii="Arial" w:hAnsi="Arial" w:hint="eastAsia"/>
                <w:b/>
                <w:sz w:val="22"/>
              </w:rPr>
              <w:t>, 2022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B70A4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70A47" w:rsidRDefault="008566ED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</w:t>
                  </w:r>
                  <w:proofErr w:type="spellStart"/>
                  <w:r>
                    <w:rPr>
                      <w:rFonts w:ascii="Arial" w:hAnsi="Arial"/>
                      <w:i/>
                      <w:sz w:val="14"/>
                    </w:rPr>
                    <w:t>v1</w:t>
                  </w:r>
                  <w:proofErr w:type="spellEnd"/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B70A4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70A47" w:rsidRDefault="008566E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B70A4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70A4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B70A47" w:rsidRDefault="00B70A47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B70A47" w:rsidRDefault="008566ED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330084">
                    <w:rPr>
                      <w:rFonts w:ascii="Arial" w:hAnsi="Arial"/>
                      <w:b/>
                      <w:sz w:val="28"/>
                      <w:lang w:val="en-US" w:eastAsia="zh-CN"/>
                    </w:rPr>
                    <w:t>3</w:t>
                  </w:r>
                  <w:bookmarkStart w:id="2" w:name="_GoBack"/>
                  <w:bookmarkEnd w:id="2"/>
                </w:p>
              </w:tc>
              <w:tc>
                <w:tcPr>
                  <w:tcW w:w="706" w:type="dxa"/>
                </w:tcPr>
                <w:p w:rsidR="00B70A47" w:rsidRDefault="008566E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B70A47" w:rsidRDefault="008566E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B70A47" w:rsidRDefault="008566ED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B70A47" w:rsidRDefault="008566ED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B70A47" w:rsidRDefault="008566ED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B70A47" w:rsidRDefault="008566ED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7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2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B70A4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B70A4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B70A47" w:rsidRDefault="008566ED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HELP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</w:t>
                    </w:r>
                    <w:proofErr w:type="spellStart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www.3gpp.org</w:t>
                    </w:r>
                    <w:proofErr w:type="spellEnd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 w:rsidR="00B70A47" w:rsidRDefault="00B70A47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B70A47">
              <w:tc>
                <w:tcPr>
                  <w:tcW w:w="2835" w:type="dxa"/>
                </w:tcPr>
                <w:p w:rsidR="00B70A47" w:rsidRDefault="008566ED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B70A47" w:rsidRDefault="008566E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UICC</w:t>
                  </w:r>
                  <w:proofErr w:type="spellEnd"/>
                  <w:r>
                    <w:rPr>
                      <w:rFonts w:ascii="Arial" w:hAnsi="Arial"/>
                    </w:rPr>
                    <w:t xml:space="preserve">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B70A47" w:rsidRDefault="00B70A4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B70A47" w:rsidRDefault="008566E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B70A47" w:rsidRDefault="008566E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B70A47" w:rsidRDefault="008566E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B70A47" w:rsidRDefault="008566E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B70A47" w:rsidRDefault="008566E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B70A47" w:rsidRDefault="00B70A47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B70A47" w:rsidRDefault="00B70A47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B70A47">
              <w:trPr>
                <w:trHeight w:val="104"/>
              </w:trPr>
              <w:tc>
                <w:tcPr>
                  <w:tcW w:w="9641" w:type="dxa"/>
                  <w:gridSpan w:val="11"/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70A4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70A47" w:rsidRDefault="008566E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70A47" w:rsidRDefault="00E81718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 w:rsidRPr="00E81718">
                    <w:rPr>
                      <w:rFonts w:ascii="Arial" w:hAnsi="Arial"/>
                      <w:lang w:val="en-US" w:eastAsia="zh-CN"/>
                    </w:rPr>
                    <w:t xml:space="preserve">Draft CR on beam and power control update for PUCCH in </w:t>
                  </w:r>
                  <w:proofErr w:type="spellStart"/>
                  <w:r w:rsidRPr="00E81718">
                    <w:rPr>
                      <w:rFonts w:ascii="Arial" w:hAnsi="Arial"/>
                      <w:lang w:val="en-US" w:eastAsia="zh-CN"/>
                    </w:rPr>
                    <w:t>mTRP-BFR</w:t>
                  </w:r>
                  <w:proofErr w:type="spellEnd"/>
                  <w:r w:rsidRPr="00E81718">
                    <w:rPr>
                      <w:rFonts w:ascii="Arial" w:hAnsi="Arial"/>
                      <w:lang w:val="en-US" w:eastAsia="zh-CN"/>
                    </w:rPr>
                    <w:t xml:space="preserve"> in </w:t>
                  </w:r>
                  <w:proofErr w:type="spellStart"/>
                  <w:r w:rsidRPr="00E81718">
                    <w:rPr>
                      <w:rFonts w:ascii="Arial" w:hAnsi="Arial"/>
                      <w:lang w:val="en-US" w:eastAsia="zh-CN"/>
                    </w:rPr>
                    <w:t>TS</w:t>
                  </w:r>
                  <w:proofErr w:type="spellEnd"/>
                  <w:r w:rsidRPr="00E81718">
                    <w:rPr>
                      <w:rFonts w:ascii="Arial" w:hAnsi="Arial"/>
                      <w:lang w:val="en-US" w:eastAsia="zh-CN"/>
                    </w:rPr>
                    <w:t xml:space="preserve"> 38.213</w:t>
                  </w:r>
                </w:p>
              </w:tc>
            </w:tr>
            <w:tr w:rsidR="00B70A4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70A4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70A47" w:rsidRDefault="008566E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Source to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WG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70A47" w:rsidRDefault="008566E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B70A4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70A47" w:rsidRDefault="008566E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Source to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TSG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70A47" w:rsidRDefault="008566E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lang w:eastAsia="zh-CN"/>
                    </w:rPr>
                    <w:t>R1</w:t>
                  </w:r>
                  <w:proofErr w:type="spellEnd"/>
                </w:p>
              </w:tc>
            </w:tr>
            <w:tr w:rsidR="00B70A4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70A4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70A47" w:rsidRDefault="008566E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B70A47" w:rsidRDefault="008566ED" w:rsidP="0074242B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</w:t>
                  </w:r>
                  <w:r w:rsidR="0074242B">
                    <w:rPr>
                      <w:rFonts w:ascii="Arial" w:hAnsi="Arial"/>
                    </w:rPr>
                    <w:t>feMIMO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B70A47" w:rsidRDefault="00B70A47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B70A47" w:rsidRDefault="008566E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70A47" w:rsidRDefault="008566ED" w:rsidP="0074242B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 w:rsidR="0074242B">
                    <w:rPr>
                      <w:rFonts w:ascii="Arial" w:hAnsi="Arial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</w:t>
                  </w:r>
                </w:p>
              </w:tc>
            </w:tr>
            <w:tr w:rsidR="00B70A4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70A4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70A47" w:rsidRDefault="008566E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B70A47" w:rsidRDefault="008566ED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B70A47" w:rsidRDefault="008566ED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70A47" w:rsidRDefault="008566E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</w:p>
              </w:tc>
            </w:tr>
            <w:tr w:rsidR="00B70A4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B70A47" w:rsidRDefault="008566ED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B70A47" w:rsidRDefault="008566ED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</w:t>
                  </w:r>
                  <w:proofErr w:type="spellStart"/>
                  <w:r>
                    <w:rPr>
                      <w:rFonts w:ascii="Arial" w:hAnsi="Arial"/>
                      <w:sz w:val="18"/>
                    </w:rPr>
                    <w:t>3GPP</w:t>
                  </w:r>
                  <w:proofErr w:type="spellEnd"/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hyperlink r:id="rId12" w:history="1">
                    <w:proofErr w:type="spellStart"/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</w:t>
                    </w:r>
                    <w:proofErr w:type="spellEnd"/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 xml:space="preserve">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B70A47" w:rsidRDefault="008566ED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>)</w:t>
                  </w:r>
                </w:p>
              </w:tc>
            </w:tr>
            <w:tr w:rsidR="00B70A47">
              <w:tc>
                <w:tcPr>
                  <w:tcW w:w="1843" w:type="dxa"/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70A4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70A47" w:rsidRDefault="008566E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81718" w:rsidRDefault="00E81718" w:rsidP="00E81718">
                  <w:pPr>
                    <w:spacing w:beforeLines="30" w:before="72" w:afterLines="30" w:after="72"/>
                    <w:rPr>
                      <w:rFonts w:eastAsia="微软雅黑"/>
                    </w:rPr>
                  </w:pPr>
                  <w:r>
                    <w:rPr>
                      <w:rFonts w:eastAsia="微软雅黑" w:hint="eastAsia"/>
                    </w:rPr>
                    <w:t xml:space="preserve">In </w:t>
                  </w:r>
                  <w:proofErr w:type="spellStart"/>
                  <w:r>
                    <w:rPr>
                      <w:rFonts w:eastAsia="微软雅黑"/>
                    </w:rPr>
                    <w:t>RAN1#10</w:t>
                  </w:r>
                  <w:r>
                    <w:rPr>
                      <w:rFonts w:eastAsia="微软雅黑" w:hint="eastAsia"/>
                    </w:rPr>
                    <w:t>7-</w:t>
                  </w:r>
                  <w:r>
                    <w:rPr>
                      <w:rFonts w:eastAsia="微软雅黑"/>
                    </w:rPr>
                    <w:t>e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, there </w:t>
                  </w:r>
                  <w:r>
                    <w:rPr>
                      <w:rFonts w:eastAsia="微软雅黑"/>
                    </w:rPr>
                    <w:t>was</w:t>
                  </w:r>
                  <w:r>
                    <w:rPr>
                      <w:rFonts w:eastAsia="微软雅黑" w:hint="eastAsia"/>
                    </w:rPr>
                    <w:t xml:space="preserve"> a proposal in email discussion on beam management for multi-</w:t>
                  </w:r>
                  <w:proofErr w:type="spellStart"/>
                  <w:r>
                    <w:rPr>
                      <w:rFonts w:eastAsia="微软雅黑" w:hint="eastAsia"/>
                    </w:rPr>
                    <w:t>TRP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, which </w:t>
                  </w:r>
                  <w:r>
                    <w:rPr>
                      <w:rFonts w:eastAsia="微软雅黑"/>
                    </w:rPr>
                    <w:t xml:space="preserve">is </w:t>
                  </w:r>
                  <w:r>
                    <w:rPr>
                      <w:rFonts w:eastAsia="微软雅黑" w:hint="eastAsia"/>
                    </w:rPr>
                    <w:t>shown as follows [3].</w:t>
                  </w:r>
                </w:p>
                <w:tbl>
                  <w:tblPr>
                    <w:tblStyle w:val="TableGrid"/>
                    <w:tblW w:w="7078" w:type="dxa"/>
                    <w:tblInd w:w="91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078"/>
                  </w:tblGrid>
                  <w:tr w:rsidR="00E81718" w:rsidTr="00E81718">
                    <w:tc>
                      <w:tcPr>
                        <w:tcW w:w="7078" w:type="dxa"/>
                      </w:tcPr>
                      <w:p w:rsidR="00E81718" w:rsidRDefault="00E81718" w:rsidP="00E81718">
                        <w:pPr>
                          <w:spacing w:before="180"/>
                          <w:rPr>
                            <w:b/>
                            <w:iCs/>
                            <w:u w:val="single"/>
                          </w:rPr>
                        </w:pPr>
                        <w:r>
                          <w:rPr>
                            <w:b/>
                            <w:iCs/>
                            <w:u w:val="single"/>
                          </w:rPr>
                          <w:t>Updated Proposal 6:</w:t>
                        </w:r>
                      </w:p>
                      <w:p w:rsidR="00E81718" w:rsidRDefault="00E81718" w:rsidP="00E81718">
                        <w:pPr>
                          <w:spacing w:before="180"/>
                          <w:rPr>
                            <w:rFonts w:cs="Times"/>
                            <w:iCs/>
                          </w:rPr>
                        </w:pPr>
                        <w:r>
                          <w:rPr>
                            <w:rFonts w:cs="Times"/>
                            <w:iCs/>
                          </w:rPr>
                          <w:t xml:space="preserve">After 28 symbols from receiving the 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BFR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 response, if a 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BFD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-RS set on a 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spCell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>/PUCCH -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SCell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 fails, the UL spatial filter for PUCCH resource(s) associated with the failed 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BFD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-RS set on the 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spCell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>/PUCCH -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SCell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  is updated by the RS resource associated with the latest reported new candidate beam for the failed 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BFD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 –RS set (if found) , and the power control parameter for the corresponding PUCCH transmission is set to  [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q</w:t>
                        </w:r>
                        <w:r>
                          <w:rPr>
                            <w:rFonts w:cs="Times"/>
                            <w:iCs/>
                            <w:vertAlign w:val="subscript"/>
                          </w:rPr>
                          <w:t>u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>=0], 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q</w:t>
                        </w:r>
                        <w:r>
                          <w:rPr>
                            <w:rFonts w:cs="Times"/>
                            <w:iCs/>
                            <w:vertAlign w:val="subscript"/>
                          </w:rPr>
                          <w:t>d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= 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q</w:t>
                        </w:r>
                        <w:r>
                          <w:rPr>
                            <w:rFonts w:cs="Times"/>
                            <w:iCs/>
                            <w:vertAlign w:val="subscript"/>
                          </w:rPr>
                          <w:t>new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> , and  [l=0], where 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q</w:t>
                        </w:r>
                        <w:r>
                          <w:rPr>
                            <w:rFonts w:cs="Times"/>
                            <w:iCs/>
                            <w:vertAlign w:val="subscript"/>
                          </w:rPr>
                          <w:t>new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  is the RS resource associated with the latest reported new candidate beam for the failed 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BFD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 –RS set, if</w:t>
                        </w:r>
                      </w:p>
                      <w:p w:rsidR="00E81718" w:rsidRDefault="00E81718" w:rsidP="00E81718">
                        <w:pPr>
                          <w:spacing w:before="180"/>
                          <w:rPr>
                            <w:rFonts w:cs="Times"/>
                            <w:iCs/>
                          </w:rPr>
                        </w:pPr>
                        <w:r>
                          <w:rPr>
                            <w:rFonts w:cs="Times"/>
                            <w:iCs/>
                          </w:rPr>
                          <w:t>1. the PUCCH resource is provided with spatial relation info,</w:t>
                        </w:r>
                      </w:p>
                      <w:p w:rsidR="00E81718" w:rsidRDefault="00E81718" w:rsidP="00E81718">
                        <w:pPr>
                          <w:spacing w:before="180"/>
                          <w:rPr>
                            <w:rFonts w:cs="Times"/>
                            <w:iCs/>
                          </w:rPr>
                        </w:pPr>
                        <w:r>
                          <w:rPr>
                            <w:rFonts w:cs="Times"/>
                            <w:iCs/>
                          </w:rPr>
                          <w:t xml:space="preserve">[2. SR is not transmitted or is transmitted on PUCCH not associated with this failed 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BFR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 -RS set, and]</w:t>
                        </w:r>
                      </w:p>
                      <w:p w:rsidR="00E81718" w:rsidRDefault="00E81718" w:rsidP="00E81718">
                        <w:pPr>
                          <w:spacing w:before="180"/>
                          <w:rPr>
                            <w:rFonts w:cs="Times"/>
                            <w:iCs/>
                          </w:rPr>
                        </w:pPr>
                        <w:r>
                          <w:rPr>
                            <w:rFonts w:cs="Times"/>
                            <w:iCs/>
                          </w:rPr>
                          <w:t xml:space="preserve">3. the failed 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BFD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 –RS set on the 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SpCell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>/PUCCH -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SCell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 is indicated in the 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TRP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 –specific 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BFR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 MAC-CE</w:t>
                        </w:r>
                      </w:p>
                      <w:p w:rsidR="00E81718" w:rsidRDefault="00E81718" w:rsidP="00E81718">
                        <w:pPr>
                          <w:spacing w:before="180"/>
                          <w:rPr>
                            <w:rFonts w:cs="Times"/>
                          </w:rPr>
                        </w:pP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FFS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 : Detail on the association between the PUCCH resource(s) and the failed 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BFD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  –RS set, E.g. the PUCCH group for group-based PUCCH -spatial relation info update is associated with each </w:t>
                        </w:r>
                        <w:proofErr w:type="spellStart"/>
                        <w:r>
                          <w:rPr>
                            <w:rFonts w:cs="Times"/>
                            <w:iCs/>
                          </w:rPr>
                          <w:t>BFD</w:t>
                        </w:r>
                        <w:proofErr w:type="spellEnd"/>
                        <w:r>
                          <w:rPr>
                            <w:rFonts w:cs="Times"/>
                            <w:iCs/>
                          </w:rPr>
                          <w:t xml:space="preserve"> -RS set.</w:t>
                        </w:r>
                      </w:p>
                    </w:tc>
                  </w:tr>
                </w:tbl>
                <w:p w:rsidR="00B70A47" w:rsidRPr="00E81718" w:rsidRDefault="00E81718" w:rsidP="00E81718">
                  <w:pPr>
                    <w:spacing w:beforeLines="30" w:before="72" w:afterLines="30" w:after="72"/>
                    <w:rPr>
                      <w:rFonts w:eastAsia="微软雅黑"/>
                    </w:rPr>
                  </w:pPr>
                  <w:r>
                    <w:rPr>
                      <w:rFonts w:eastAsia="微软雅黑" w:hint="eastAsia"/>
                    </w:rPr>
                    <w:lastRenderedPageBreak/>
                    <w:t xml:space="preserve">In our views, PUCCH-related beam and power control update should be supported for facilitating </w:t>
                  </w:r>
                  <w:proofErr w:type="spellStart"/>
                  <w:r>
                    <w:rPr>
                      <w:rFonts w:eastAsia="微软雅黑" w:hint="eastAsia"/>
                    </w:rPr>
                    <w:t>TRP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-specific uplink recovery as in </w:t>
                  </w:r>
                  <w:proofErr w:type="spellStart"/>
                  <w:r>
                    <w:rPr>
                      <w:rFonts w:eastAsia="微软雅黑" w:hint="eastAsia"/>
                    </w:rPr>
                    <w:t>PCell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 and </w:t>
                  </w:r>
                  <w:proofErr w:type="spellStart"/>
                  <w:r>
                    <w:rPr>
                      <w:rFonts w:eastAsia="微软雅黑" w:hint="eastAsia"/>
                    </w:rPr>
                    <w:t>SCell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 </w:t>
                  </w:r>
                  <w:proofErr w:type="spellStart"/>
                  <w:r>
                    <w:rPr>
                      <w:rFonts w:eastAsia="微软雅黑" w:hint="eastAsia"/>
                    </w:rPr>
                    <w:t>BFR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 procedure. </w:t>
                  </w:r>
                </w:p>
              </w:tc>
            </w:tr>
            <w:tr w:rsidR="00B70A4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70A47" w:rsidRDefault="008566ED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lastRenderedPageBreak/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70A4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70A47" w:rsidRDefault="008566E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70A47" w:rsidRPr="00E81718" w:rsidRDefault="00E81718" w:rsidP="00E81718">
                  <w:pPr>
                    <w:spacing w:beforeLines="30" w:before="72" w:afterLines="30" w:after="72"/>
                    <w:rPr>
                      <w:rFonts w:eastAsia="微软雅黑"/>
                    </w:rPr>
                  </w:pPr>
                  <w:r>
                    <w:rPr>
                      <w:rFonts w:eastAsia="微软雅黑" w:hint="eastAsia"/>
                    </w:rPr>
                    <w:t xml:space="preserve">Clarifying that PUCCH-related beam and power control update for facilitating </w:t>
                  </w:r>
                  <w:proofErr w:type="spellStart"/>
                  <w:r>
                    <w:rPr>
                      <w:rFonts w:eastAsia="微软雅黑" w:hint="eastAsia"/>
                    </w:rPr>
                    <w:t>TRP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-specific uplink recovery should be as in </w:t>
                  </w:r>
                  <w:proofErr w:type="spellStart"/>
                  <w:r>
                    <w:rPr>
                      <w:rFonts w:eastAsia="微软雅黑" w:hint="eastAsia"/>
                    </w:rPr>
                    <w:t>PCell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 and </w:t>
                  </w:r>
                  <w:proofErr w:type="spellStart"/>
                  <w:r>
                    <w:rPr>
                      <w:rFonts w:eastAsia="微软雅黑" w:hint="eastAsia"/>
                    </w:rPr>
                    <w:t>SCell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 </w:t>
                  </w:r>
                  <w:proofErr w:type="spellStart"/>
                  <w:r>
                    <w:rPr>
                      <w:rFonts w:eastAsia="微软雅黑" w:hint="eastAsia"/>
                    </w:rPr>
                    <w:t>BFR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 procedure.</w:t>
                  </w:r>
                </w:p>
              </w:tc>
            </w:tr>
            <w:tr w:rsidR="00B70A4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B70A4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B70A47" w:rsidRDefault="008566E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70A47" w:rsidRPr="00E81718" w:rsidRDefault="00E81718" w:rsidP="00E81718">
                  <w:pPr>
                    <w:spacing w:beforeLines="30" w:before="72" w:afterLines="30" w:after="72"/>
                    <w:rPr>
                      <w:rFonts w:eastAsia="微软雅黑"/>
                    </w:rPr>
                  </w:pPr>
                  <w:r>
                    <w:rPr>
                      <w:rFonts w:eastAsia="微软雅黑" w:hint="eastAsia"/>
                    </w:rPr>
                    <w:t xml:space="preserve">The meaning of the PUCCH-related beam and power control update will be unclear to </w:t>
                  </w:r>
                  <w:proofErr w:type="spellStart"/>
                  <w:r>
                    <w:rPr>
                      <w:rFonts w:eastAsia="微软雅黑" w:hint="eastAsia"/>
                    </w:rPr>
                    <w:t>Rel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-17 </w:t>
                  </w:r>
                  <w:proofErr w:type="spellStart"/>
                  <w:r>
                    <w:rPr>
                      <w:rFonts w:eastAsia="微软雅黑" w:hint="eastAsia"/>
                    </w:rPr>
                    <w:t>MTRP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 </w:t>
                  </w:r>
                  <w:proofErr w:type="spellStart"/>
                  <w:r>
                    <w:rPr>
                      <w:rFonts w:eastAsia="微软雅黑" w:hint="eastAsia"/>
                    </w:rPr>
                    <w:t>BFR</w:t>
                  </w:r>
                  <w:proofErr w:type="spellEnd"/>
                  <w:r>
                    <w:rPr>
                      <w:rFonts w:eastAsia="微软雅黑" w:hint="eastAsia"/>
                    </w:rPr>
                    <w:t xml:space="preserve"> operation, which may cause confusion on update rules.</w:t>
                  </w:r>
                </w:p>
              </w:tc>
            </w:tr>
            <w:tr w:rsidR="00B70A47">
              <w:tc>
                <w:tcPr>
                  <w:tcW w:w="2268" w:type="dxa"/>
                  <w:gridSpan w:val="2"/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B70A47" w:rsidRDefault="00B70A4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70A4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70A47" w:rsidRDefault="008566E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70A47" w:rsidRDefault="00E81718" w:rsidP="00E81718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6</w:t>
                  </w:r>
                </w:p>
              </w:tc>
            </w:tr>
            <w:tr w:rsidR="00B70A4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70A4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70A47" w:rsidRDefault="00B70A47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70A47" w:rsidRDefault="008566E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B70A47" w:rsidRDefault="008566E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B70A47" w:rsidRDefault="00B70A47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B70A47" w:rsidRDefault="00B70A47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B70A4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70A47" w:rsidRDefault="008566E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B70A47" w:rsidRDefault="00B70A4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70A47" w:rsidRDefault="008566E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B70A47" w:rsidRDefault="008566E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70A47" w:rsidRDefault="008566E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TS</w:t>
                  </w:r>
                  <w:proofErr w:type="spellEnd"/>
                  <w:r>
                    <w:rPr>
                      <w:rFonts w:ascii="Arial" w:hAnsi="Arial"/>
                    </w:rPr>
                    <w:t>/</w:t>
                  </w:r>
                  <w:proofErr w:type="spellStart"/>
                  <w:r>
                    <w:rPr>
                      <w:rFonts w:ascii="Arial" w:hAnsi="Arial"/>
                    </w:rPr>
                    <w:t>TR</w:t>
                  </w:r>
                  <w:proofErr w:type="spellEnd"/>
                  <w:r>
                    <w:rPr>
                      <w:rFonts w:ascii="Arial" w:hAnsi="Arial"/>
                    </w:rPr>
                    <w:t xml:space="preserve"> ... CR ... </w:t>
                  </w:r>
                </w:p>
              </w:tc>
            </w:tr>
            <w:tr w:rsidR="00B70A47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70A47" w:rsidRDefault="008566E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B70A47" w:rsidRDefault="00B70A4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70A47" w:rsidRDefault="008566E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B70A47" w:rsidRDefault="008566E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70A47" w:rsidRDefault="008566E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TS</w:t>
                  </w:r>
                  <w:proofErr w:type="spellEnd"/>
                  <w:r>
                    <w:rPr>
                      <w:rFonts w:ascii="Arial" w:hAnsi="Arial"/>
                    </w:rPr>
                    <w:t>/</w:t>
                  </w:r>
                  <w:proofErr w:type="spellStart"/>
                  <w:r>
                    <w:rPr>
                      <w:rFonts w:ascii="Arial" w:hAnsi="Arial"/>
                    </w:rPr>
                    <w:t>TR</w:t>
                  </w:r>
                  <w:proofErr w:type="spellEnd"/>
                  <w:r>
                    <w:rPr>
                      <w:rFonts w:ascii="Arial" w:hAnsi="Arial"/>
                    </w:rPr>
                    <w:t xml:space="preserve"> ... CR ... </w:t>
                  </w:r>
                </w:p>
              </w:tc>
            </w:tr>
            <w:tr w:rsidR="00B70A4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70A47" w:rsidRDefault="008566E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(show related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B70A47" w:rsidRDefault="00B70A47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70A47" w:rsidRDefault="008566E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B70A47" w:rsidRDefault="008566E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</w:rPr>
                    <w:t>O&amp;M</w:t>
                  </w:r>
                  <w:proofErr w:type="spellEnd"/>
                  <w:r>
                    <w:rPr>
                      <w:rFonts w:ascii="Arial" w:hAnsi="Arial"/>
                    </w:rPr>
                    <w:t xml:space="preserve">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70A47" w:rsidRDefault="008566E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TS</w:t>
                  </w:r>
                  <w:proofErr w:type="spellEnd"/>
                  <w:r>
                    <w:rPr>
                      <w:rFonts w:ascii="Arial" w:hAnsi="Arial"/>
                    </w:rPr>
                    <w:t>/</w:t>
                  </w:r>
                  <w:proofErr w:type="spellStart"/>
                  <w:r>
                    <w:rPr>
                      <w:rFonts w:ascii="Arial" w:hAnsi="Arial"/>
                    </w:rPr>
                    <w:t>TR</w:t>
                  </w:r>
                  <w:proofErr w:type="spellEnd"/>
                  <w:r>
                    <w:rPr>
                      <w:rFonts w:ascii="Arial" w:hAnsi="Arial"/>
                    </w:rPr>
                    <w:t xml:space="preserve"> ... CR ... </w:t>
                  </w:r>
                </w:p>
              </w:tc>
            </w:tr>
            <w:tr w:rsidR="00B70A47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70A47" w:rsidRDefault="00B70A47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B70A4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70A47" w:rsidRDefault="008566E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70A47" w:rsidRDefault="008566ED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B70A47" w:rsidRDefault="008566E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t>Th</w:t>
                  </w:r>
                  <w:proofErr w:type="spellEnd"/>
                  <w:r>
                    <w:rPr>
                      <w:rFonts w:eastAsia="宋体" w:hint="eastAsia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eastAsia="宋体" w:hint="eastAsia"/>
                      <w:lang w:val="en-US" w:eastAsia="zh-CN"/>
                    </w:rPr>
                    <w:t>aim</w:t>
                  </w:r>
                  <w:r>
                    <w:rPr>
                      <w:rFonts w:eastAsia="宋体"/>
                      <w:lang w:val="en-US" w:eastAsia="zh-CN"/>
                    </w:rPr>
                    <w:t>s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to clarify the UE </w:t>
                  </w:r>
                  <w:r>
                    <w:rPr>
                      <w:rFonts w:eastAsia="宋体"/>
                      <w:lang w:val="en-US" w:eastAsia="zh-CN"/>
                    </w:rPr>
                    <w:t>behavior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on </w:t>
                  </w:r>
                  <w:r w:rsidR="00E81718" w:rsidRPr="00E81718">
                    <w:rPr>
                      <w:rFonts w:eastAsia="微软雅黑"/>
                      <w:lang w:val="en-US" w:eastAsia="zh-CN"/>
                    </w:rPr>
                    <w:t xml:space="preserve">beam and power control update for PUCCH in </w:t>
                  </w:r>
                  <w:proofErr w:type="spellStart"/>
                  <w:r w:rsidR="00E81718" w:rsidRPr="00E81718">
                    <w:rPr>
                      <w:rFonts w:eastAsia="微软雅黑"/>
                      <w:lang w:val="en-US" w:eastAsia="zh-CN"/>
                    </w:rPr>
                    <w:t>mTRP-BFR</w:t>
                  </w:r>
                  <w:proofErr w:type="spellEnd"/>
                  <w:r w:rsidR="00E81718" w:rsidRPr="00E81718">
                    <w:rPr>
                      <w:rFonts w:eastAsia="微软雅黑"/>
                      <w:lang w:val="en-US" w:eastAsia="zh-CN"/>
                    </w:rPr>
                    <w:t xml:space="preserve"> in </w:t>
                  </w:r>
                  <w:proofErr w:type="spellStart"/>
                  <w:r w:rsidR="00E81718" w:rsidRPr="00E81718">
                    <w:rPr>
                      <w:rFonts w:eastAsia="微软雅黑"/>
                      <w:lang w:val="en-US" w:eastAsia="zh-CN"/>
                    </w:rPr>
                    <w:t>TS</w:t>
                  </w:r>
                  <w:proofErr w:type="spellEnd"/>
                  <w:r w:rsidR="00E81718" w:rsidRPr="00E81718">
                    <w:rPr>
                      <w:rFonts w:eastAsia="微软雅黑"/>
                      <w:lang w:val="en-US" w:eastAsia="zh-CN"/>
                    </w:rPr>
                    <w:t xml:space="preserve"> 38.213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.</w:t>
                  </w:r>
                  <w:r>
                    <w:rPr>
                      <w:rFonts w:eastAsia="微软雅黑"/>
                    </w:rPr>
                    <w:t xml:space="preserve">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I</w:t>
                  </w:r>
                  <w:r>
                    <w:rPr>
                      <w:rFonts w:hint="eastAsia"/>
                    </w:rPr>
                    <w:t xml:space="preserve">t is expected </w:t>
                  </w:r>
                  <w:proofErr w:type="spellStart"/>
                  <w:r>
                    <w:rPr>
                      <w:rFonts w:hint="eastAsia"/>
                    </w:rPr>
                    <w:t>UEs</w:t>
                  </w:r>
                  <w:proofErr w:type="spellEnd"/>
                  <w:r>
                    <w:rPr>
                      <w:rFonts w:hint="eastAsia"/>
                    </w:rPr>
                    <w:t xml:space="preserve"> and networks </w:t>
                  </w:r>
                  <w:r>
                    <w:t>have</w:t>
                  </w:r>
                  <w:r>
                    <w:rPr>
                      <w:rFonts w:hint="eastAsia"/>
                    </w:rPr>
                    <w:t xml:space="preserve"> implemented</w:t>
                  </w:r>
                  <w:r>
                    <w:t xml:space="preserve"> this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eastAsia="宋体" w:hint="eastAsia"/>
                      <w:lang w:val="en-US" w:eastAsia="zh-CN"/>
                    </w:rPr>
                    <w:t>with the same understanding.</w:t>
                  </w:r>
                </w:p>
              </w:tc>
            </w:tr>
            <w:tr w:rsidR="00B70A4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70A47" w:rsidRDefault="00B70A47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70A47" w:rsidRDefault="00B70A47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B70A4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B70A47" w:rsidRDefault="008566E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 xml:space="preserve">his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CR's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 xml:space="preserve">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70A47" w:rsidRDefault="008566ED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B70A47" w:rsidRDefault="00B70A47"/>
        </w:tc>
      </w:tr>
      <w:tr w:rsidR="00B70A47">
        <w:trPr>
          <w:trHeight w:val="2880"/>
          <w:jc w:val="center"/>
        </w:trPr>
        <w:tc>
          <w:tcPr>
            <w:tcW w:w="9857" w:type="dxa"/>
          </w:tcPr>
          <w:p w:rsidR="00B70A47" w:rsidRDefault="00B70A47"/>
        </w:tc>
      </w:tr>
    </w:tbl>
    <w:p w:rsidR="00B70A47" w:rsidRDefault="008566ED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3" w:name="_Toc524727095"/>
      <w:bookmarkEnd w:id="0"/>
      <w:bookmarkEnd w:id="1"/>
    </w:p>
    <w:p w:rsidR="00F93E09" w:rsidRPr="00F93E09" w:rsidRDefault="00E81718" w:rsidP="00F93E09">
      <w:pPr>
        <w:rPr>
          <w:b/>
          <w:sz w:val="24"/>
        </w:rPr>
      </w:pPr>
      <w:bookmarkStart w:id="4" w:name="_Toc11352096"/>
      <w:bookmarkStart w:id="5" w:name="_Toc20317986"/>
      <w:bookmarkStart w:id="6" w:name="_Toc27299884"/>
      <w:bookmarkStart w:id="7" w:name="_Toc29673149"/>
      <w:bookmarkStart w:id="8" w:name="_Toc29673290"/>
      <w:bookmarkStart w:id="9" w:name="_Toc29674283"/>
      <w:bookmarkStart w:id="10" w:name="_Toc36645513"/>
      <w:bookmarkStart w:id="11" w:name="_Toc45810558"/>
      <w:bookmarkStart w:id="12" w:name="_Toc106695601"/>
      <w:bookmarkStart w:id="13" w:name="_Toc525748082"/>
      <w:bookmarkEnd w:id="3"/>
      <w:r>
        <w:rPr>
          <w:b/>
          <w:sz w:val="24"/>
        </w:rPr>
        <w:lastRenderedPageBreak/>
        <w:t>6</w:t>
      </w:r>
      <w:r w:rsidR="00F93E09" w:rsidRPr="00F93E09">
        <w:rPr>
          <w:b/>
          <w:sz w:val="24"/>
        </w:rPr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E81718">
        <w:rPr>
          <w:b/>
          <w:sz w:val="24"/>
        </w:rPr>
        <w:t>Link recovery procedures</w:t>
      </w:r>
    </w:p>
    <w:p w:rsidR="00E5050D" w:rsidRDefault="00E5050D" w:rsidP="00EA2712">
      <w:pPr>
        <w:spacing w:beforeLines="100" w:before="240" w:afterLines="100" w:after="24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bookmarkStart w:id="14" w:name="_Hlk498002628"/>
      <w:bookmarkStart w:id="15" w:name="_Hlk500790716"/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0C53AE" w:rsidRPr="00F415B1" w:rsidRDefault="000C53AE" w:rsidP="000C53AE">
      <w:pPr>
        <w:tabs>
          <w:tab w:val="left" w:pos="2116"/>
        </w:tabs>
        <w:rPr>
          <w:iCs/>
          <w:lang w:eastAsia="ja-JP"/>
        </w:rPr>
      </w:pPr>
      <w:r w:rsidRPr="00F415B1">
        <w:rPr>
          <w:iCs/>
        </w:rPr>
        <w:t xml:space="preserve">For serving cells associated with </w:t>
      </w:r>
      <w:r w:rsidRPr="00F415B1">
        <w:t xml:space="preserve">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F415B1">
        <w:t xml:space="preserve"> </w:t>
      </w:r>
      <w:proofErr w:type="gramStart"/>
      <w:r w:rsidRPr="00F415B1">
        <w:t xml:space="preserve">and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1,0</m:t>
            </m:r>
          </m:sub>
        </m:sSub>
      </m:oMath>
      <w:r w:rsidRPr="00F415B1">
        <w:t xml:space="preserve">, and with 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Pr="00F415B1">
        <w:t xml:space="preserve">, and having </w:t>
      </w:r>
      <w:r w:rsidRPr="00F415B1">
        <w:rPr>
          <w:iCs/>
        </w:rPr>
        <w:t>radio link quality</w:t>
      </w:r>
      <w:r w:rsidRPr="00F415B1">
        <w:t xml:space="preserve"> worse than </w:t>
      </w:r>
      <w:proofErr w:type="spellStart"/>
      <w:r w:rsidRPr="00F415B1">
        <w:t>Q</w:t>
      </w:r>
      <w:r w:rsidRPr="00F415B1">
        <w:rPr>
          <w:vertAlign w:val="subscript"/>
        </w:rPr>
        <w:t>out,LR</w:t>
      </w:r>
      <w:proofErr w:type="spellEnd"/>
      <w:r w:rsidRPr="00F415B1">
        <w:t>, a</w:t>
      </w:r>
      <w:r w:rsidRPr="00F415B1">
        <w:rPr>
          <w:iCs/>
          <w:lang w:eastAsia="ja-JP"/>
        </w:rPr>
        <w:t>fter</w:t>
      </w:r>
      <w:r w:rsidRPr="00F415B1">
        <w:rPr>
          <w:iCs/>
          <w:lang w:val="en-US" w:eastAsia="ja-JP"/>
        </w:rPr>
        <w:t xml:space="preserve"> </w:t>
      </w:r>
      <w:r w:rsidRPr="00F415B1">
        <w:rPr>
          <w:iCs/>
          <w:lang w:eastAsia="ja-JP"/>
        </w:rPr>
        <w:t xml:space="preserve">28 symbols from a last symbol of a first </w:t>
      </w:r>
      <w:proofErr w:type="spellStart"/>
      <w:r w:rsidRPr="00F415B1">
        <w:rPr>
          <w:iCs/>
          <w:lang w:eastAsia="ja-JP"/>
        </w:rPr>
        <w:t>PDCCH</w:t>
      </w:r>
      <w:proofErr w:type="spellEnd"/>
      <w:r w:rsidRPr="00F415B1">
        <w:rPr>
          <w:iCs/>
          <w:lang w:eastAsia="ja-JP"/>
        </w:rPr>
        <w:t xml:space="preserve"> reception with a DCI format scheduling a PUSCH transmission with a same </w:t>
      </w:r>
      <w:proofErr w:type="spellStart"/>
      <w:r w:rsidRPr="00F415B1">
        <w:rPr>
          <w:iCs/>
          <w:lang w:eastAsia="ja-JP"/>
        </w:rPr>
        <w:t>HARQ</w:t>
      </w:r>
      <w:proofErr w:type="spellEnd"/>
      <w:r w:rsidRPr="00F415B1">
        <w:rPr>
          <w:iCs/>
          <w:lang w:eastAsia="ja-JP"/>
        </w:rPr>
        <w:t xml:space="preserve"> process number as for </w:t>
      </w:r>
      <w:r w:rsidRPr="00F415B1">
        <w:rPr>
          <w:iCs/>
        </w:rPr>
        <w:t xml:space="preserve">transmission of the second PUSCH and having a toggled </w:t>
      </w:r>
      <w:proofErr w:type="spellStart"/>
      <w:r w:rsidRPr="00F415B1">
        <w:rPr>
          <w:iCs/>
        </w:rPr>
        <w:t>NDI</w:t>
      </w:r>
      <w:proofErr w:type="spellEnd"/>
      <w:r w:rsidRPr="00F415B1">
        <w:rPr>
          <w:iCs/>
        </w:rPr>
        <w:t xml:space="preserve"> field value</w:t>
      </w:r>
      <w:r w:rsidRPr="00F415B1">
        <w:rPr>
          <w:iCs/>
          <w:lang w:eastAsia="ja-JP"/>
        </w:rPr>
        <w:t>,</w:t>
      </w:r>
      <w:r w:rsidRPr="00F415B1">
        <w:rPr>
          <w:iCs/>
          <w:lang w:val="en-US" w:eastAsia="ja-JP"/>
        </w:rPr>
        <w:t xml:space="preserve"> </w:t>
      </w:r>
      <w:r w:rsidRPr="00F415B1">
        <w:rPr>
          <w:iCs/>
          <w:lang w:eastAsia="ja-JP"/>
        </w:rPr>
        <w:t xml:space="preserve">the UE assumes antenna port quasi-collocation parameters </w:t>
      </w:r>
    </w:p>
    <w:p w:rsidR="000C53AE" w:rsidRPr="00F415B1" w:rsidRDefault="000C53AE" w:rsidP="000C53AE">
      <w:pPr>
        <w:pStyle w:val="B1"/>
        <w:rPr>
          <w:lang w:val="en-US"/>
        </w:rPr>
      </w:pPr>
      <w:r w:rsidRPr="00F415B1">
        <w:t>-</w:t>
      </w:r>
      <w:r w:rsidRPr="00F415B1">
        <w:tab/>
      </w:r>
      <w:r w:rsidRPr="00F415B1">
        <w:rPr>
          <w:lang w:val="en-US"/>
        </w:rPr>
        <w:t xml:space="preserve">corresponding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new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F415B1">
        <w:rPr>
          <w:iCs/>
          <w:lang w:val="en-US"/>
        </w:rPr>
        <w:t xml:space="preserve"> </w:t>
      </w:r>
      <w:proofErr w:type="gramStart"/>
      <w:r w:rsidRPr="00F415B1">
        <w:rPr>
          <w:iCs/>
          <w:lang w:val="en-US"/>
        </w:rPr>
        <w:t xml:space="preserve">from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1,0</m:t>
            </m:r>
          </m:sub>
        </m:sSub>
      </m:oMath>
      <w:r w:rsidRPr="00F415B1">
        <w:rPr>
          <w:lang w:val="en-US"/>
        </w:rPr>
        <w:t>, if any, for the first CORESETs,</w:t>
      </w:r>
    </w:p>
    <w:p w:rsidR="000C53AE" w:rsidRPr="00F415B1" w:rsidRDefault="000C53AE" w:rsidP="000C53AE">
      <w:pPr>
        <w:pStyle w:val="B1"/>
        <w:rPr>
          <w:lang w:val="en-US"/>
        </w:rPr>
      </w:pPr>
      <w:r w:rsidRPr="00F415B1">
        <w:t>-</w:t>
      </w:r>
      <w:r w:rsidRPr="00F415B1">
        <w:tab/>
      </w:r>
      <w:r w:rsidRPr="00F415B1">
        <w:rPr>
          <w:lang w:val="en-US"/>
        </w:rPr>
        <w:t xml:space="preserve">corresponding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new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F415B1">
        <w:rPr>
          <w:iCs/>
          <w:lang w:val="en-US"/>
        </w:rPr>
        <w:t xml:space="preserve"> </w:t>
      </w:r>
      <w:proofErr w:type="gramStart"/>
      <w:r w:rsidRPr="00F415B1">
        <w:rPr>
          <w:iCs/>
          <w:lang w:val="en-US"/>
        </w:rPr>
        <w:t xml:space="preserve">from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1,1</m:t>
            </m:r>
          </m:sub>
        </m:sSub>
      </m:oMath>
      <w:r w:rsidRPr="00F415B1">
        <w:rPr>
          <w:lang w:val="en-US"/>
        </w:rPr>
        <w:t>, if any, for the second CORESETs</w:t>
      </w:r>
    </w:p>
    <w:p w:rsidR="000C53AE" w:rsidRPr="000C53AE" w:rsidRDefault="000C53AE" w:rsidP="000C53AE">
      <w:pPr>
        <w:tabs>
          <w:tab w:val="left" w:pos="2116"/>
        </w:tabs>
        <w:spacing w:before="120" w:after="120"/>
        <w:rPr>
          <w:ins w:id="16" w:author="ZTE" w:date="2022-08-12T14:23:00Z"/>
          <w:iCs/>
          <w:color w:val="000000" w:themeColor="text1"/>
        </w:rPr>
      </w:pPr>
      <w:ins w:id="17" w:author="ZTE" w:date="2022-08-12T14:23:00Z">
        <w:r w:rsidRPr="000C53AE">
          <w:rPr>
            <w:color w:val="000000" w:themeColor="text1"/>
          </w:rPr>
          <w:t>and transmits PUCCH</w:t>
        </w:r>
        <w:r w:rsidRPr="000C53AE">
          <w:rPr>
            <w:rFonts w:hint="eastAsia"/>
            <w:color w:val="000000" w:themeColor="text1"/>
          </w:rPr>
          <w:t xml:space="preserve"> associated with the </w:t>
        </w: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  <w:color w:val="000000" w:themeColor="text1"/>
                </w:rPr>
                <m:t>0,0</m:t>
              </m:r>
            </m:sub>
          </m:sSub>
        </m:oMath>
        <w:r w:rsidRPr="000C53AE">
          <w:rPr>
            <w:color w:val="000000" w:themeColor="text1"/>
          </w:rPr>
          <w:t>,</w:t>
        </w:r>
        <w:r w:rsidRPr="000C53AE">
          <w:rPr>
            <w:iCs/>
            <w:color w:val="000000" w:themeColor="text1"/>
          </w:rPr>
          <w:t xml:space="preserve"> or </w:t>
        </w: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  <w:color w:val="000000" w:themeColor="text1"/>
                </w:rPr>
                <m:t>0,1</m:t>
              </m:r>
            </m:sub>
          </m:sSub>
        </m:oMath>
        <w:r w:rsidRPr="000C53AE">
          <w:rPr>
            <w:rFonts w:hAnsi="Cambria Math" w:hint="eastAsia"/>
            <w:color w:val="000000" w:themeColor="text1"/>
          </w:rPr>
          <w:t xml:space="preserve"> on the </w:t>
        </w:r>
        <w:proofErr w:type="spellStart"/>
        <w:r w:rsidRPr="000C53AE">
          <w:rPr>
            <w:color w:val="000000" w:themeColor="text1"/>
            <w:lang w:eastAsia="ja-JP"/>
          </w:rPr>
          <w:t>PCell</w:t>
        </w:r>
        <w:proofErr w:type="spellEnd"/>
        <w:r w:rsidRPr="000C53AE">
          <w:rPr>
            <w:rFonts w:hint="eastAsia"/>
            <w:color w:val="000000" w:themeColor="text1"/>
          </w:rPr>
          <w:t>,</w:t>
        </w:r>
        <w:r w:rsidRPr="000C53AE">
          <w:rPr>
            <w:color w:val="000000" w:themeColor="text1"/>
            <w:lang w:eastAsia="ja-JP"/>
          </w:rPr>
          <w:t xml:space="preserve"> or </w:t>
        </w:r>
        <w:proofErr w:type="spellStart"/>
        <w:r w:rsidRPr="000C53AE">
          <w:rPr>
            <w:color w:val="000000" w:themeColor="text1"/>
            <w:lang w:eastAsia="ja-JP"/>
          </w:rPr>
          <w:t>PSCell</w:t>
        </w:r>
        <w:proofErr w:type="spellEnd"/>
        <w:r w:rsidRPr="000C53AE">
          <w:rPr>
            <w:rFonts w:hint="eastAsia"/>
            <w:color w:val="000000" w:themeColor="text1"/>
          </w:rPr>
          <w:t>, or PUCCH-</w:t>
        </w:r>
        <w:proofErr w:type="spellStart"/>
        <w:r w:rsidRPr="000C53AE">
          <w:rPr>
            <w:iCs/>
            <w:color w:val="000000" w:themeColor="text1"/>
          </w:rPr>
          <w:t>SCell</w:t>
        </w:r>
        <w:proofErr w:type="spellEnd"/>
        <w:r w:rsidRPr="000C53AE">
          <w:rPr>
            <w:rFonts w:hint="eastAsia"/>
            <w:iCs/>
            <w:color w:val="000000" w:themeColor="text1"/>
          </w:rPr>
          <w:t xml:space="preserve"> </w:t>
        </w:r>
        <w:r w:rsidRPr="000C53AE">
          <w:rPr>
            <w:color w:val="000000" w:themeColor="text1"/>
          </w:rPr>
          <w:t xml:space="preserve">using a same spatial domain filter as the one corresponding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/>
                  <w:color w:val="000000" w:themeColor="text1"/>
                </w:rPr>
                <m:t>q</m:t>
              </m:r>
            </m:e>
            <m:sub>
              <m:r>
                <m:rPr>
                  <m:nor/>
                </m:rPr>
                <w:rPr>
                  <w:rFonts w:ascii="Cambria Math"/>
                  <w:iCs/>
                  <w:color w:val="000000" w:themeColor="text1"/>
                </w:rPr>
                <m:t>new</m:t>
              </m:r>
              <m:ctrlPr>
                <w:rPr>
                  <w:rFonts w:ascii="Cambria Math" w:hAnsi="Cambria Math"/>
                  <w:iCs/>
                  <w:color w:val="000000" w:themeColor="text1"/>
                </w:rPr>
              </m:ctrlPr>
            </m:sub>
          </m:sSub>
        </m:oMath>
        <w:r w:rsidRPr="000C53AE">
          <w:rPr>
            <w:rFonts w:asciiTheme="minorEastAsia" w:hAnsiTheme="minorEastAsia"/>
            <w:iCs/>
            <w:color w:val="000000" w:themeColor="text1"/>
          </w:rPr>
          <w:t xml:space="preserve">, </w:t>
        </w:r>
        <w:r w:rsidRPr="000C53AE">
          <w:rPr>
            <w:rFonts w:hint="eastAsia"/>
            <w:iCs/>
            <w:color w:val="000000" w:themeColor="text1"/>
          </w:rPr>
          <w:t>i</w:t>
        </w:r>
        <w:r w:rsidRPr="000C53AE">
          <w:rPr>
            <w:iCs/>
            <w:color w:val="000000" w:themeColor="text1"/>
          </w:rPr>
          <w:t>f any,</w:t>
        </w:r>
        <w:r w:rsidRPr="000C53AE">
          <w:rPr>
            <w:color w:val="000000" w:themeColor="text1"/>
          </w:rPr>
          <w:t xml:space="preserve"> and using a power determined as described in clause 7.2.1 with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r>
                <w:rPr>
                  <w:rFonts w:ascii="Cambria Math"/>
                  <w:color w:val="000000" w:themeColor="text1"/>
                </w:rPr>
                <m:t>q</m:t>
              </m:r>
            </m:e>
            <m:sub>
              <m:r>
                <m:rPr>
                  <m:nor/>
                </m:rPr>
                <w:rPr>
                  <w:rFonts w:ascii="Cambria Math"/>
                  <w:iCs/>
                  <w:color w:val="000000" w:themeColor="text1"/>
                </w:rPr>
                <m:t>u</m:t>
              </m:r>
              <m:ctrlPr>
                <w:rPr>
                  <w:rFonts w:ascii="Cambria Math" w:hAnsi="Cambria Math"/>
                  <w:iCs/>
                  <w:color w:val="000000" w:themeColor="text1"/>
                </w:rPr>
              </m:ctrlPr>
            </m:sub>
          </m:sSub>
          <m:r>
            <w:rPr>
              <w:rFonts w:ascii="Cambria Math" w:hAnsi="Cambria Math"/>
              <w:color w:val="000000" w:themeColor="text1"/>
            </w:rPr>
            <m:t>=0</m:t>
          </m:r>
        </m:oMath>
        <w:r w:rsidRPr="000C53AE">
          <w:rPr>
            <w:color w:val="000000" w:themeColor="text1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/>
                      <w:color w:val="000000" w:themeColor="text1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color w:val="000000" w:themeColor="text1"/>
                    </w:rPr>
                    <m:t>d</m:t>
                  </m:r>
                  <m:ctrlPr>
                    <w:rPr>
                      <w:rFonts w:ascii="Cambria Math" w:hAnsi="Cambria Math"/>
                      <w:iCs/>
                      <w:color w:val="000000" w:themeColor="text1"/>
                    </w:rPr>
                  </m:ctrlP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=</m:t>
              </m:r>
              <m:r>
                <w:rPr>
                  <w:rFonts w:ascii="Cambria Math"/>
                  <w:color w:val="000000" w:themeColor="text1"/>
                </w:rPr>
                <m:t>q</m:t>
              </m:r>
            </m:e>
            <m:sub>
              <m:r>
                <m:rPr>
                  <m:nor/>
                </m:rPr>
                <w:rPr>
                  <w:rFonts w:ascii="Cambria Math"/>
                  <w:iCs/>
                  <w:color w:val="000000" w:themeColor="text1"/>
                </w:rPr>
                <m:t>new</m:t>
              </m:r>
              <m:ctrlPr>
                <w:rPr>
                  <w:rFonts w:ascii="Cambria Math" w:hAnsi="Cambria Math"/>
                  <w:iCs/>
                  <w:color w:val="000000" w:themeColor="text1"/>
                </w:rPr>
              </m:ctrlPr>
            </m:sub>
          </m:sSub>
        </m:oMath>
        <w:r w:rsidRPr="000C53AE">
          <w:rPr>
            <w:color w:val="000000" w:themeColor="text1"/>
          </w:rPr>
          <w:t xml:space="preserve">, and </w:t>
        </w:r>
        <m:oMath>
          <m:r>
            <w:rPr>
              <w:rFonts w:ascii="Cambria Math" w:hAnsi="Cambria Math"/>
              <w:color w:val="000000" w:themeColor="text1"/>
            </w:rPr>
            <m:t>l=0</m:t>
          </m:r>
        </m:oMath>
        <w:r w:rsidRPr="000C53AE">
          <w:rPr>
            <w:iCs/>
            <w:color w:val="000000" w:themeColor="text1"/>
          </w:rPr>
          <w:t>,</w:t>
        </w:r>
        <w:r w:rsidRPr="000C53AE">
          <w:rPr>
            <w:color w:val="000000" w:themeColor="text1"/>
          </w:rPr>
          <w:t xml:space="preserve"> </w:t>
        </w:r>
        <w:r w:rsidRPr="000C53AE">
          <w:rPr>
            <w:iCs/>
            <w:color w:val="000000" w:themeColor="text1"/>
          </w:rPr>
          <w:t xml:space="preserve">if </w:t>
        </w:r>
      </w:ins>
    </w:p>
    <w:p w:rsidR="000C53AE" w:rsidRPr="000C53AE" w:rsidRDefault="000C53AE" w:rsidP="000C53AE">
      <w:pPr>
        <w:pStyle w:val="B2"/>
        <w:spacing w:before="120" w:after="120"/>
        <w:rPr>
          <w:ins w:id="18" w:author="ZTE" w:date="2022-08-12T14:23:00Z"/>
          <w:color w:val="000000" w:themeColor="text1"/>
          <w:lang w:val="en-US"/>
        </w:rPr>
      </w:pPr>
      <w:ins w:id="19" w:author="ZTE" w:date="2022-08-12T14:23:00Z">
        <w:r w:rsidRPr="000C53AE">
          <w:rPr>
            <w:color w:val="000000" w:themeColor="text1"/>
            <w:lang w:val="en-US"/>
          </w:rPr>
          <w:t>-</w:t>
        </w:r>
        <w:r w:rsidRPr="000C53AE">
          <w:rPr>
            <w:color w:val="000000" w:themeColor="text1"/>
            <w:lang w:val="en-US"/>
          </w:rPr>
          <w:tab/>
        </w:r>
        <w:proofErr w:type="gramStart"/>
        <w:r w:rsidRPr="000C53AE">
          <w:rPr>
            <w:iCs/>
            <w:color w:val="000000" w:themeColor="text1"/>
            <w:lang w:val="en-US"/>
          </w:rPr>
          <w:t>the</w:t>
        </w:r>
        <w:proofErr w:type="gramEnd"/>
        <w:r w:rsidRPr="000C53AE">
          <w:rPr>
            <w:iCs/>
            <w:color w:val="000000" w:themeColor="text1"/>
            <w:lang w:val="en-US"/>
          </w:rPr>
          <w:t xml:space="preserve"> UE is </w:t>
        </w:r>
        <w:r w:rsidRPr="000C53AE">
          <w:rPr>
            <w:color w:val="000000" w:themeColor="text1"/>
            <w:lang w:val="en-US"/>
          </w:rPr>
          <w:t xml:space="preserve">provided </w:t>
        </w:r>
        <w:r w:rsidRPr="000C53AE">
          <w:rPr>
            <w:i/>
            <w:color w:val="000000" w:themeColor="text1"/>
            <w:lang w:val="en-US"/>
          </w:rPr>
          <w:t>PUCCH-SpatialRelationInfo</w:t>
        </w:r>
        <w:r w:rsidRPr="000C53AE">
          <w:rPr>
            <w:color w:val="000000" w:themeColor="text1"/>
            <w:lang w:val="en-US"/>
          </w:rPr>
          <w:t xml:space="preserve"> for the PUCCH,</w:t>
        </w:r>
        <w:r w:rsidRPr="000C53AE">
          <w:rPr>
            <w:rFonts w:hint="eastAsia"/>
            <w:color w:val="000000" w:themeColor="text1"/>
            <w:lang w:val="en-US"/>
          </w:rPr>
          <w:t xml:space="preserve"> </w:t>
        </w:r>
        <w:r w:rsidRPr="000C53AE">
          <w:rPr>
            <w:color w:val="000000" w:themeColor="text1"/>
            <w:lang w:val="en-US"/>
          </w:rPr>
          <w:t>and</w:t>
        </w:r>
      </w:ins>
    </w:p>
    <w:p w:rsidR="000C53AE" w:rsidRPr="000C53AE" w:rsidRDefault="000C53AE" w:rsidP="000C53AE">
      <w:pPr>
        <w:pStyle w:val="B2"/>
        <w:spacing w:before="120" w:after="120"/>
        <w:rPr>
          <w:ins w:id="20" w:author="ZTE" w:date="2022-08-12T14:23:00Z"/>
          <w:color w:val="000000" w:themeColor="text1"/>
          <w:lang w:val="en-US"/>
        </w:rPr>
      </w:pPr>
      <w:ins w:id="21" w:author="ZTE" w:date="2022-08-12T14:23:00Z">
        <w:r w:rsidRPr="000C53AE">
          <w:rPr>
            <w:color w:val="000000" w:themeColor="text1"/>
            <w:lang w:val="en-US"/>
          </w:rPr>
          <w:t>-</w:t>
        </w:r>
        <w:r w:rsidRPr="000C53AE">
          <w:rPr>
            <w:color w:val="000000" w:themeColor="text1"/>
            <w:lang w:val="en-US"/>
          </w:rPr>
          <w:tab/>
        </w:r>
        <w:proofErr w:type="gramStart"/>
        <w:r w:rsidRPr="000C53AE">
          <w:rPr>
            <w:color w:val="000000" w:themeColor="text1"/>
            <w:lang w:val="en-US"/>
          </w:rPr>
          <w:t>the</w:t>
        </w:r>
        <w:proofErr w:type="gramEnd"/>
        <w:r w:rsidRPr="000C53AE">
          <w:rPr>
            <w:color w:val="000000" w:themeColor="text1"/>
            <w:lang w:val="en-US"/>
          </w:rPr>
          <w:t xml:space="preserve"> index(</w:t>
        </w:r>
        <w:proofErr w:type="spellStart"/>
        <w:r w:rsidRPr="000C53AE">
          <w:rPr>
            <w:color w:val="000000" w:themeColor="text1"/>
            <w:lang w:val="en-US"/>
          </w:rPr>
          <w:t>es</w:t>
        </w:r>
        <w:proofErr w:type="spellEnd"/>
        <w:r w:rsidRPr="000C53AE">
          <w:rPr>
            <w:color w:val="000000" w:themeColor="text1"/>
            <w:lang w:val="en-US"/>
          </w:rPr>
          <w:t>)</w:t>
        </w:r>
        <w:r w:rsidRPr="000C53AE">
          <w:rPr>
            <w:rFonts w:hint="eastAsia"/>
            <w:color w:val="000000" w:themeColor="text1"/>
            <w:lang w:val="en-US"/>
          </w:rPr>
          <w:t xml:space="preserve"> of set</w:t>
        </w:r>
        <w:r w:rsidRPr="000C53AE">
          <w:rPr>
            <w:color w:val="000000" w:themeColor="text1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0,0</m:t>
              </m:r>
            </m:sub>
          </m:sSub>
        </m:oMath>
        <w:r w:rsidRPr="000C53AE">
          <w:rPr>
            <w:color w:val="000000" w:themeColor="text1"/>
            <w:lang w:val="en-US"/>
          </w:rPr>
          <w:t>,</w:t>
        </w:r>
        <w:r w:rsidRPr="000C53AE">
          <w:rPr>
            <w:iCs/>
            <w:color w:val="000000" w:themeColor="text1"/>
            <w:lang w:val="en-US"/>
          </w:rPr>
          <w:t xml:space="preserve"> or </w:t>
        </w: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  <w:color w:val="000000" w:themeColor="text1"/>
                  <w:lang w:val="en-US"/>
                </w:rPr>
                <m:t>0,1</m:t>
              </m:r>
            </m:sub>
          </m:sSub>
        </m:oMath>
        <w:r w:rsidRPr="000C53AE">
          <w:rPr>
            <w:iCs/>
            <w:color w:val="000000" w:themeColor="text1"/>
            <w:lang w:val="en-US"/>
          </w:rPr>
          <w:t xml:space="preserve"> with</w:t>
        </w:r>
        <w:r w:rsidRPr="000C53AE">
          <w:rPr>
            <w:color w:val="000000" w:themeColor="text1"/>
            <w:lang w:val="en-US"/>
          </w:rPr>
          <w:t xml:space="preserve"> </w:t>
        </w:r>
        <w:r w:rsidRPr="000C53AE">
          <w:rPr>
            <w:iCs/>
            <w:color w:val="000000" w:themeColor="text1"/>
            <w:lang w:val="en-US"/>
          </w:rPr>
          <w:t>radio link quality</w:t>
        </w:r>
        <w:r w:rsidRPr="000C53AE">
          <w:rPr>
            <w:color w:val="000000" w:themeColor="text1"/>
            <w:lang w:val="en-US"/>
          </w:rPr>
          <w:t xml:space="preserve"> worse than </w:t>
        </w:r>
        <w:proofErr w:type="spellStart"/>
        <w:r w:rsidRPr="000C53AE">
          <w:rPr>
            <w:color w:val="000000" w:themeColor="text1"/>
            <w:lang w:val="en-US"/>
          </w:rPr>
          <w:t>Q</w:t>
        </w:r>
        <w:r w:rsidRPr="000C53AE">
          <w:rPr>
            <w:color w:val="000000" w:themeColor="text1"/>
            <w:vertAlign w:val="subscript"/>
            <w:lang w:val="en-US"/>
          </w:rPr>
          <w:t>out,LR</w:t>
        </w:r>
        <w:proofErr w:type="spellEnd"/>
        <w:r w:rsidRPr="000C53AE">
          <w:rPr>
            <w:rFonts w:hint="eastAsia"/>
            <w:color w:val="000000" w:themeColor="text1"/>
            <w:vertAlign w:val="subscript"/>
            <w:lang w:val="en-US"/>
          </w:rPr>
          <w:t xml:space="preserve"> </w:t>
        </w:r>
        <w:r w:rsidRPr="000C53AE">
          <w:rPr>
            <w:rFonts w:hint="eastAsia"/>
            <w:color w:val="000000" w:themeColor="text1"/>
            <w:lang w:val="en-US"/>
          </w:rPr>
          <w:t xml:space="preserve">on the </w:t>
        </w:r>
        <w:proofErr w:type="spellStart"/>
        <w:r w:rsidRPr="000C53AE">
          <w:rPr>
            <w:rFonts w:hint="eastAsia"/>
            <w:color w:val="000000" w:themeColor="text1"/>
            <w:lang w:val="en-US"/>
          </w:rPr>
          <w:t>P</w:t>
        </w:r>
        <w:r w:rsidRPr="000C53AE">
          <w:rPr>
            <w:color w:val="000000" w:themeColor="text1"/>
            <w:lang w:val="en-US" w:eastAsia="ja-JP"/>
          </w:rPr>
          <w:t>Cell</w:t>
        </w:r>
        <w:proofErr w:type="spellEnd"/>
        <w:r w:rsidRPr="000C53AE">
          <w:rPr>
            <w:rFonts w:hint="eastAsia"/>
            <w:color w:val="000000" w:themeColor="text1"/>
            <w:lang w:val="en-US"/>
          </w:rPr>
          <w:t>,</w:t>
        </w:r>
        <w:r w:rsidRPr="000C53AE">
          <w:rPr>
            <w:color w:val="000000" w:themeColor="text1"/>
            <w:lang w:val="en-US" w:eastAsia="ja-JP"/>
          </w:rPr>
          <w:t xml:space="preserve"> or </w:t>
        </w:r>
        <w:proofErr w:type="spellStart"/>
        <w:r w:rsidRPr="000C53AE">
          <w:rPr>
            <w:color w:val="000000" w:themeColor="text1"/>
            <w:lang w:val="en-US" w:eastAsia="ja-JP"/>
          </w:rPr>
          <w:t>PSCell</w:t>
        </w:r>
        <w:proofErr w:type="spellEnd"/>
        <w:r w:rsidRPr="000C53AE">
          <w:rPr>
            <w:rFonts w:hint="eastAsia"/>
            <w:color w:val="000000" w:themeColor="text1"/>
            <w:lang w:val="en-US"/>
          </w:rPr>
          <w:t>, or PUCCH-</w:t>
        </w:r>
        <w:proofErr w:type="spellStart"/>
        <w:r w:rsidRPr="000C53AE">
          <w:rPr>
            <w:iCs/>
            <w:color w:val="000000" w:themeColor="text1"/>
            <w:lang w:val="en-US"/>
          </w:rPr>
          <w:t>SCell</w:t>
        </w:r>
        <w:proofErr w:type="spellEnd"/>
        <w:r w:rsidRPr="000C53AE">
          <w:rPr>
            <w:iCs/>
            <w:color w:val="000000" w:themeColor="text1"/>
            <w:lang w:val="en-US"/>
          </w:rPr>
          <w:t xml:space="preserve"> are</w:t>
        </w:r>
        <w:r w:rsidRPr="000C53AE">
          <w:rPr>
            <w:color w:val="000000" w:themeColor="text1"/>
            <w:lang w:val="en-US"/>
          </w:rPr>
          <w:t xml:space="preserve"> indicated by the MAC-CE</w:t>
        </w:r>
      </w:ins>
    </w:p>
    <w:p w:rsidR="006D593B" w:rsidRPr="000C53AE" w:rsidRDefault="000C53AE" w:rsidP="000C53AE">
      <w:proofErr w:type="gramStart"/>
      <w:r w:rsidRPr="00F415B1">
        <w:t>where</w:t>
      </w:r>
      <w:proofErr w:type="gramEnd"/>
      <w:r w:rsidRPr="00F415B1">
        <w:t xml:space="preserve"> the </w:t>
      </w:r>
      <w:proofErr w:type="spellStart"/>
      <w:r w:rsidRPr="00F415B1">
        <w:t>SCS</w:t>
      </w:r>
      <w:proofErr w:type="spellEnd"/>
      <w:r w:rsidRPr="00F415B1">
        <w:t xml:space="preserve"> configuration for the 28 symbols is the smallest of the </w:t>
      </w:r>
      <w:proofErr w:type="spellStart"/>
      <w:r w:rsidRPr="00F415B1">
        <w:t>SCS</w:t>
      </w:r>
      <w:proofErr w:type="spellEnd"/>
      <w:r w:rsidRPr="00F415B1">
        <w:t xml:space="preserve"> configurations of the active DL </w:t>
      </w:r>
      <w:proofErr w:type="spellStart"/>
      <w:r w:rsidRPr="00F415B1">
        <w:t>BWP</w:t>
      </w:r>
      <w:proofErr w:type="spellEnd"/>
      <w:r w:rsidRPr="00F415B1">
        <w:t xml:space="preserve"> for the </w:t>
      </w:r>
      <w:proofErr w:type="spellStart"/>
      <w:r w:rsidRPr="00F415B1">
        <w:t>PDCCH</w:t>
      </w:r>
      <w:proofErr w:type="spellEnd"/>
      <w:r w:rsidRPr="00F415B1">
        <w:t xml:space="preserve"> reception and of the active DL </w:t>
      </w:r>
      <w:proofErr w:type="spellStart"/>
      <w:r w:rsidRPr="00F415B1">
        <w:t>BWP</w:t>
      </w:r>
      <w:proofErr w:type="spellEnd"/>
      <w:r w:rsidRPr="00F415B1">
        <w:t>(s) of the serving cells.</w:t>
      </w:r>
      <w:bookmarkEnd w:id="13"/>
      <w:bookmarkEnd w:id="14"/>
      <w:bookmarkEnd w:id="15"/>
    </w:p>
    <w:sectPr w:rsidR="006D593B" w:rsidRPr="000C53AE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720" w:rsidRDefault="00BD3720">
      <w:pPr>
        <w:spacing w:after="0" w:line="240" w:lineRule="auto"/>
      </w:pPr>
      <w:r>
        <w:separator/>
      </w:r>
    </w:p>
  </w:endnote>
  <w:endnote w:type="continuationSeparator" w:id="0">
    <w:p w:rsidR="00BD3720" w:rsidRDefault="00BD3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A47" w:rsidRDefault="008566ED">
    <w:pPr>
      <w:pStyle w:val="Footer"/>
    </w:pPr>
    <w:proofErr w:type="spellStart"/>
    <w:r>
      <w:t>3GPP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720" w:rsidRDefault="00BD3720">
      <w:pPr>
        <w:spacing w:after="0" w:line="240" w:lineRule="auto"/>
      </w:pPr>
      <w:r>
        <w:separator/>
      </w:r>
    </w:p>
  </w:footnote>
  <w:footnote w:type="continuationSeparator" w:id="0">
    <w:p w:rsidR="00BD3720" w:rsidRDefault="00BD3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B10B72"/>
    <w:multiLevelType w:val="multilevel"/>
    <w:tmpl w:val="7F7D25F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7D25F1"/>
    <w:multiLevelType w:val="multilevel"/>
    <w:tmpl w:val="7F7D25F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98C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04A3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3AE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5704D"/>
    <w:rsid w:val="00160F2C"/>
    <w:rsid w:val="00161796"/>
    <w:rsid w:val="001618B0"/>
    <w:rsid w:val="00162B09"/>
    <w:rsid w:val="00163F3E"/>
    <w:rsid w:val="001664C4"/>
    <w:rsid w:val="00166F65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0B02"/>
    <w:rsid w:val="003225FD"/>
    <w:rsid w:val="00324FA7"/>
    <w:rsid w:val="0032528C"/>
    <w:rsid w:val="00326E59"/>
    <w:rsid w:val="00330084"/>
    <w:rsid w:val="00330E2D"/>
    <w:rsid w:val="00331BCA"/>
    <w:rsid w:val="00331CE3"/>
    <w:rsid w:val="003343BC"/>
    <w:rsid w:val="003346B8"/>
    <w:rsid w:val="00335EFB"/>
    <w:rsid w:val="0033682E"/>
    <w:rsid w:val="00340134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A5E1F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56C1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0909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3E52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2D3"/>
    <w:rsid w:val="006825FE"/>
    <w:rsid w:val="006844C8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D593B"/>
    <w:rsid w:val="006D749A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4F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2B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6ED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35F3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56CA"/>
    <w:rsid w:val="009A7A6A"/>
    <w:rsid w:val="009B0384"/>
    <w:rsid w:val="009B171F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1CB6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C4A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0CAC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E68B3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0A47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5915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720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556F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6E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1E95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050D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76A"/>
    <w:rsid w:val="00E675E5"/>
    <w:rsid w:val="00E67EDD"/>
    <w:rsid w:val="00E7468E"/>
    <w:rsid w:val="00E74BAD"/>
    <w:rsid w:val="00E76073"/>
    <w:rsid w:val="00E76DA6"/>
    <w:rsid w:val="00E77645"/>
    <w:rsid w:val="00E811CD"/>
    <w:rsid w:val="00E81718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2712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4D65"/>
    <w:rsid w:val="00F25187"/>
    <w:rsid w:val="00F25206"/>
    <w:rsid w:val="00F25778"/>
    <w:rsid w:val="00F257ED"/>
    <w:rsid w:val="00F2721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3E09"/>
    <w:rsid w:val="00F94F86"/>
    <w:rsid w:val="00F97E81"/>
    <w:rsid w:val="00FA0CA9"/>
    <w:rsid w:val="00FA1266"/>
    <w:rsid w:val="00FA5945"/>
    <w:rsid w:val="00FA5ADD"/>
    <w:rsid w:val="00FA6C23"/>
    <w:rsid w:val="00FA6E57"/>
    <w:rsid w:val="00FA7772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0203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21346EF"/>
    <w:rsid w:val="049D6EA3"/>
    <w:rsid w:val="05B62F9C"/>
    <w:rsid w:val="063E63C4"/>
    <w:rsid w:val="06876404"/>
    <w:rsid w:val="068A1EF0"/>
    <w:rsid w:val="06B65980"/>
    <w:rsid w:val="07934B2B"/>
    <w:rsid w:val="0A0755EB"/>
    <w:rsid w:val="0A94279E"/>
    <w:rsid w:val="0ECC19ED"/>
    <w:rsid w:val="0FBF7C97"/>
    <w:rsid w:val="1012400F"/>
    <w:rsid w:val="11D33814"/>
    <w:rsid w:val="141C22C6"/>
    <w:rsid w:val="153A7664"/>
    <w:rsid w:val="15C06FE1"/>
    <w:rsid w:val="18F826AA"/>
    <w:rsid w:val="19232F6D"/>
    <w:rsid w:val="194E11F5"/>
    <w:rsid w:val="19AD24B5"/>
    <w:rsid w:val="19F52782"/>
    <w:rsid w:val="1B9E0801"/>
    <w:rsid w:val="1D3F0BA6"/>
    <w:rsid w:val="1F6E6901"/>
    <w:rsid w:val="20566B5F"/>
    <w:rsid w:val="221615FC"/>
    <w:rsid w:val="23827F9C"/>
    <w:rsid w:val="248912D3"/>
    <w:rsid w:val="288E5F0C"/>
    <w:rsid w:val="28A9508B"/>
    <w:rsid w:val="2AE056CD"/>
    <w:rsid w:val="2B16343C"/>
    <w:rsid w:val="2C40544D"/>
    <w:rsid w:val="2CF4639F"/>
    <w:rsid w:val="2F4331F7"/>
    <w:rsid w:val="311055CD"/>
    <w:rsid w:val="316B624E"/>
    <w:rsid w:val="331E7918"/>
    <w:rsid w:val="34DC3115"/>
    <w:rsid w:val="36313BD5"/>
    <w:rsid w:val="367539B6"/>
    <w:rsid w:val="391B15C9"/>
    <w:rsid w:val="39314900"/>
    <w:rsid w:val="39E85175"/>
    <w:rsid w:val="3A6B6D12"/>
    <w:rsid w:val="3AB820F3"/>
    <w:rsid w:val="3AD357C9"/>
    <w:rsid w:val="3AF442B2"/>
    <w:rsid w:val="3BE11E86"/>
    <w:rsid w:val="3CAF2BE8"/>
    <w:rsid w:val="3CE61AB4"/>
    <w:rsid w:val="3D44443D"/>
    <w:rsid w:val="3E5E05B0"/>
    <w:rsid w:val="42D1423A"/>
    <w:rsid w:val="43F86579"/>
    <w:rsid w:val="45E67E74"/>
    <w:rsid w:val="48171897"/>
    <w:rsid w:val="48AC6CE1"/>
    <w:rsid w:val="4903168F"/>
    <w:rsid w:val="49F93A93"/>
    <w:rsid w:val="4B5731C2"/>
    <w:rsid w:val="4BDD53E7"/>
    <w:rsid w:val="4C330596"/>
    <w:rsid w:val="4DB23A73"/>
    <w:rsid w:val="4DCE51B0"/>
    <w:rsid w:val="4FB326DC"/>
    <w:rsid w:val="51701338"/>
    <w:rsid w:val="519024BC"/>
    <w:rsid w:val="5275755B"/>
    <w:rsid w:val="52D8118B"/>
    <w:rsid w:val="55706A41"/>
    <w:rsid w:val="55941389"/>
    <w:rsid w:val="56E73911"/>
    <w:rsid w:val="583230F0"/>
    <w:rsid w:val="5A565AE9"/>
    <w:rsid w:val="5B4A323A"/>
    <w:rsid w:val="5D3C193A"/>
    <w:rsid w:val="5D856CA9"/>
    <w:rsid w:val="5DF97BA3"/>
    <w:rsid w:val="5E4C6E24"/>
    <w:rsid w:val="5F265699"/>
    <w:rsid w:val="616A3C8C"/>
    <w:rsid w:val="618974E6"/>
    <w:rsid w:val="651A02FF"/>
    <w:rsid w:val="66BE5475"/>
    <w:rsid w:val="66D32CD7"/>
    <w:rsid w:val="68FC660F"/>
    <w:rsid w:val="69243203"/>
    <w:rsid w:val="6ABC408D"/>
    <w:rsid w:val="6C505DC1"/>
    <w:rsid w:val="6DA73D70"/>
    <w:rsid w:val="70A43229"/>
    <w:rsid w:val="71F8061A"/>
    <w:rsid w:val="739079F5"/>
    <w:rsid w:val="75283C4F"/>
    <w:rsid w:val="7622115D"/>
    <w:rsid w:val="773859A8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C7EB7F-6D83-4C79-B72F-8DFD29848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firstLineChars="200" w:firstLine="420"/>
    </w:pPr>
    <w:rPr>
      <w:rFonts w:eastAsia="宋体"/>
      <w:szCs w:val="22"/>
      <w:lang w:val="en-US" w:eastAsia="zh-CN"/>
    </w:rPr>
  </w:style>
  <w:style w:type="paragraph" w:customStyle="1" w:styleId="a">
    <w:name w:val="正文"/>
    <w:rsid w:val="00F93E09"/>
    <w:pPr>
      <w:spacing w:before="100" w:beforeAutospacing="1" w:after="180" w:line="240" w:lineRule="auto"/>
    </w:pPr>
    <w:rPr>
      <w:sz w:val="24"/>
      <w:szCs w:val="24"/>
    </w:rPr>
  </w:style>
  <w:style w:type="paragraph" w:customStyle="1" w:styleId="3">
    <w:name w:val="标题 3"/>
    <w:basedOn w:val="Normal"/>
    <w:next w:val="a"/>
    <w:rsid w:val="00F93E09"/>
    <w:pPr>
      <w:keepNext/>
      <w:keepLines/>
      <w:widowControl w:val="0"/>
      <w:spacing w:before="120" w:line="240" w:lineRule="auto"/>
      <w:ind w:left="1134" w:hanging="1134"/>
      <w:outlineLvl w:val="2"/>
    </w:pPr>
    <w:rPr>
      <w:rFonts w:ascii="Arial" w:eastAsia="宋体" w:hAnsi="Arial"/>
      <w:sz w:val="28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6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F36DB9-3CE3-4DFD-96F6-37BD9FED0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4850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45</cp:revision>
  <dcterms:created xsi:type="dcterms:W3CDTF">2021-01-18T01:45:00Z</dcterms:created>
  <dcterms:modified xsi:type="dcterms:W3CDTF">2022-08-12T09:36:00Z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